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0E22BB5C"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127-bis</w:t>
      </w:r>
      <w:r w:rsidRPr="001E1A98">
        <w:rPr>
          <w:rFonts w:cs="Arial"/>
          <w:b/>
          <w:bCs/>
          <w:sz w:val="24"/>
          <w:szCs w:val="24"/>
        </w:rPr>
        <w:tab/>
      </w:r>
      <w:r w:rsidR="004C2E4A" w:rsidRPr="004C2E4A">
        <w:rPr>
          <w:rFonts w:cs="Arial"/>
          <w:b/>
          <w:bCs/>
          <w:sz w:val="24"/>
          <w:szCs w:val="24"/>
        </w:rPr>
        <w:t>R3-</w:t>
      </w:r>
      <w:r w:rsidR="00423174" w:rsidRPr="00423174">
        <w:rPr>
          <w:rFonts w:cs="Arial"/>
          <w:b/>
          <w:bCs/>
          <w:sz w:val="24"/>
          <w:szCs w:val="24"/>
        </w:rPr>
        <w:t>25200</w:t>
      </w:r>
      <w:r w:rsidR="001F245B">
        <w:rPr>
          <w:rFonts w:cs="Arial"/>
          <w:b/>
          <w:bCs/>
          <w:sz w:val="24"/>
          <w:szCs w:val="24"/>
        </w:rPr>
        <w:t>7</w:t>
      </w:r>
      <w:bookmarkStart w:id="0" w:name="_GoBack"/>
      <w:bookmarkEnd w:id="0"/>
    </w:p>
    <w:p w14:paraId="7CB45193" w14:textId="64B1AE14" w:rsidR="001E41F3" w:rsidRDefault="00C56BFA" w:rsidP="008849AE">
      <w:pPr>
        <w:pStyle w:val="CRCoverPage"/>
        <w:tabs>
          <w:tab w:val="right" w:pos="9639"/>
        </w:tabs>
        <w:spacing w:after="0"/>
        <w:rPr>
          <w:b/>
          <w:noProof/>
          <w:sz w:val="24"/>
        </w:rPr>
      </w:pPr>
      <w:r w:rsidRPr="00C56BFA">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B86B0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47607" w:rsidR="001E41F3" w:rsidRDefault="005D420F">
            <w:pPr>
              <w:pStyle w:val="CRCoverPage"/>
              <w:spacing w:after="0"/>
              <w:ind w:left="100"/>
              <w:rPr>
                <w:noProof/>
              </w:rPr>
            </w:pPr>
            <w:r w:rsidRPr="005D420F">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proofErr w:type="spellStart"/>
            <w:r>
              <w:t>NR_NTN_solutions</w:t>
            </w:r>
            <w:proofErr w:type="spellEnd"/>
            <w:r>
              <w:t>-</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8F30" w:rsidR="00C81EB8" w:rsidRDefault="00C81EB8" w:rsidP="00C81EB8">
            <w:pPr>
              <w:pStyle w:val="CRCoverPage"/>
              <w:spacing w:after="0"/>
              <w:ind w:left="100"/>
            </w:pPr>
            <w:r>
              <w:t>202</w:t>
            </w:r>
            <w:r w:rsidR="00C117FB">
              <w:t>5</w:t>
            </w:r>
            <w:r>
              <w:t>-</w:t>
            </w:r>
            <w:r w:rsidR="00C117FB">
              <w:t>0</w:t>
            </w:r>
            <w:r w:rsidR="007F22E2">
              <w:t>3</w:t>
            </w:r>
            <w:r w:rsidR="00DA4138">
              <w:t>-</w:t>
            </w:r>
            <w:r w:rsidR="007F22E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14D3CAA6" w14:textId="1C11F1A9" w:rsidR="0066037B" w:rsidRDefault="0066037B" w:rsidP="00D24E14">
            <w:pPr>
              <w:pStyle w:val="CRCoverPage"/>
              <w:ind w:left="100"/>
              <w:rPr>
                <w:rFonts w:cs="Arial"/>
                <w:iCs/>
                <w:lang w:eastAsia="zh-CN"/>
              </w:rPr>
            </w:pPr>
          </w:p>
          <w:p w14:paraId="6ED28A48" w14:textId="34E1CBD5"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16.14.5,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209E34F0"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6AC322A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C76CF"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13AB2EE4" w14:textId="77777777" w:rsidR="007E15B6" w:rsidRDefault="007E15B6" w:rsidP="005F3D7E">
      <w:pPr>
        <w:rPr>
          <w:lang w:val="en-US" w:eastAsia="zh-CN"/>
        </w:rPr>
      </w:pPr>
    </w:p>
    <w:p w14:paraId="3344BA64" w14:textId="77777777" w:rsidR="008D58BB" w:rsidRPr="00AB1EEE" w:rsidRDefault="008D58BB" w:rsidP="008D58BB">
      <w:pPr>
        <w:pStyle w:val="Heading3"/>
      </w:pPr>
      <w:bookmarkStart w:id="26" w:name="_Toc185530708"/>
      <w:bookmarkStart w:id="27" w:name="_Toc45881815"/>
      <w:bookmarkStart w:id="28" w:name="_Toc51852454"/>
      <w:bookmarkStart w:id="29" w:name="_Toc56620405"/>
      <w:bookmarkStart w:id="30" w:name="_Toc64448045"/>
      <w:bookmarkStart w:id="31" w:name="_Toc74152820"/>
      <w:bookmarkStart w:id="32" w:name="_Toc88656245"/>
      <w:bookmarkStart w:id="33" w:name="_Toc88657304"/>
      <w:bookmarkStart w:id="34" w:name="_Toc105657367"/>
      <w:bookmarkStart w:id="35" w:name="_Toc106108748"/>
      <w:bookmarkStart w:id="36" w:name="_Toc112687841"/>
      <w:bookmarkStart w:id="37" w:name="_Toc184819893"/>
      <w:r w:rsidRPr="00AB1EEE">
        <w:t>16.14.5</w:t>
      </w:r>
      <w:r w:rsidRPr="00AB1EEE">
        <w:tab/>
        <w:t>NG-RAN signalling</w:t>
      </w:r>
      <w:bookmarkEnd w:id="26"/>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38" w:author="Huawei_20241209" w:date="2025-03-24T09:08:00Z"/>
          <w:noProof/>
        </w:rPr>
      </w:pPr>
      <w:r w:rsidRPr="00AB1EEE">
        <w:rPr>
          <w:noProof/>
        </w:rPr>
        <w:t>-</w:t>
      </w:r>
      <w:r w:rsidRPr="00AB1EEE">
        <w:rPr>
          <w:noProof/>
        </w:rPr>
        <w:tab/>
        <w:t>The Cell Identity used for Area of Interest</w:t>
      </w:r>
      <w:del w:id="39" w:author="Huawei_20241209" w:date="2025-03-24T09:08:00Z">
        <w:r w:rsidRPr="00AB1EEE" w:rsidDel="0074427A">
          <w:rPr>
            <w:noProof/>
          </w:rPr>
          <w:delText>;</w:delText>
        </w:r>
      </w:del>
    </w:p>
    <w:p w14:paraId="492F1232" w14:textId="1219B1D5" w:rsidR="008D58BB" w:rsidRPr="00AB1EEE" w:rsidRDefault="008D58BB">
      <w:pPr>
        <w:pStyle w:val="B1"/>
        <w:rPr>
          <w:noProof/>
        </w:rPr>
      </w:pPr>
      <w:del w:id="40"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w:t>
      </w:r>
      <w:proofErr w:type="spellStart"/>
      <w:r w:rsidRPr="00AB1EEE">
        <w:t>Xn</w:t>
      </w:r>
      <w:proofErr w:type="spellEnd"/>
      <w:r w:rsidRPr="00AB1EEE">
        <w:t xml:space="preserve"> handover messages, </w:t>
      </w:r>
      <w:proofErr w:type="spellStart"/>
      <w:r w:rsidRPr="00AB1EEE">
        <w:t>Xn</w:t>
      </w:r>
      <w:proofErr w:type="spellEnd"/>
      <w:r w:rsidRPr="00AB1EEE">
        <w:t xml:space="preserve"> Setup and </w:t>
      </w:r>
      <w:proofErr w:type="spellStart"/>
      <w:r w:rsidRPr="00AB1EEE">
        <w:t>Xn</w:t>
      </w:r>
      <w:proofErr w:type="spellEnd"/>
      <w:r w:rsidRPr="00AB1EEE">
        <w:t xml:space="preserve"> NG-RAN Node Configuration Update procedures is expected to be </w:t>
      </w:r>
      <w:proofErr w:type="spellStart"/>
      <w:r w:rsidRPr="00AB1EEE">
        <w:t>Uu</w:t>
      </w:r>
      <w:proofErr w:type="spellEnd"/>
      <w:r w:rsidRPr="00AB1EEE">
        <w:t xml:space="preserve">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3683E8C8" w14:textId="7FE48DFF" w:rsidR="009A17F9" w:rsidRPr="00D629EF" w:rsidRDefault="00952051" w:rsidP="009A17F9">
      <w:ins w:id="41" w:author="Huawei" w:date="2025-03-20T19:14:00Z">
        <w:r>
          <w:t xml:space="preserve">The PWS is not supported in this </w:t>
        </w:r>
      </w:ins>
      <w:ins w:id="42" w:author="Huawei_20241209" w:date="2025-03-23T21:36:00Z">
        <w:r w:rsidR="003850F8">
          <w:t>version</w:t>
        </w:r>
      </w:ins>
      <w:ins w:id="43" w:author="Huawei" w:date="2025-03-20T19:14:00Z">
        <w:r>
          <w:t xml:space="preserve"> of the </w:t>
        </w:r>
      </w:ins>
      <w:ins w:id="44" w:author="Huawei_20241209" w:date="2025-03-26T19:16:00Z">
        <w:r w:rsidR="00C50EE4">
          <w:t>specification</w:t>
        </w:r>
      </w:ins>
      <w:ins w:id="45" w:author="Huawei" w:date="2025-03-20T19:14:00Z">
        <w:r>
          <w:t xml:space="preserve">. </w:t>
        </w:r>
      </w:ins>
    </w:p>
    <w:bookmarkEnd w:id="27"/>
    <w:bookmarkEnd w:id="28"/>
    <w:bookmarkEnd w:id="29"/>
    <w:bookmarkEnd w:id="30"/>
    <w:bookmarkEnd w:id="31"/>
    <w:bookmarkEnd w:id="32"/>
    <w:bookmarkEnd w:id="33"/>
    <w:bookmarkEnd w:id="34"/>
    <w:bookmarkEnd w:id="35"/>
    <w:bookmarkEnd w:id="36"/>
    <w:bookmarkEnd w:id="37"/>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6" w:name="_Toc20955355"/>
      <w:bookmarkStart w:id="47" w:name="_Toc29503808"/>
      <w:bookmarkStart w:id="48" w:name="_Toc29504392"/>
      <w:bookmarkStart w:id="49" w:name="_Toc29504976"/>
      <w:bookmarkStart w:id="50" w:name="_Toc36553429"/>
      <w:bookmarkStart w:id="51" w:name="_Toc36555156"/>
      <w:bookmarkStart w:id="52" w:name="_Toc45652555"/>
      <w:bookmarkStart w:id="53" w:name="_Toc45658987"/>
      <w:bookmarkStart w:id="54" w:name="_Toc45720807"/>
      <w:bookmarkStart w:id="55" w:name="_Toc45798687"/>
      <w:bookmarkStart w:id="56" w:name="_Toc45898076"/>
      <w:bookmarkStart w:id="57" w:name="_Toc51746283"/>
      <w:bookmarkStart w:id="58" w:name="_Toc64446548"/>
      <w:bookmarkStart w:id="59" w:name="_Toc73982418"/>
      <w:bookmarkStart w:id="60" w:name="_Toc88652508"/>
      <w:bookmarkStart w:id="61" w:name="_Toc97891552"/>
      <w:bookmarkStart w:id="62" w:name="_Toc99123757"/>
      <w:bookmarkStart w:id="63" w:name="_Toc99662563"/>
      <w:bookmarkStart w:id="64" w:name="_Toc105152642"/>
      <w:bookmarkStart w:id="65" w:name="_Toc105174448"/>
      <w:bookmarkStart w:id="66" w:name="_Toc106109446"/>
      <w:bookmarkStart w:id="67" w:name="_Toc107409904"/>
      <w:bookmarkStart w:id="68" w:name="_Toc112757093"/>
      <w:bookmarkStart w:id="69" w:name="_Toc169665401"/>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69FB" w14:textId="77777777" w:rsidR="00C97C08" w:rsidRDefault="00C97C08">
      <w:r>
        <w:separator/>
      </w:r>
    </w:p>
  </w:endnote>
  <w:endnote w:type="continuationSeparator" w:id="0">
    <w:p w14:paraId="664A46D3" w14:textId="77777777" w:rsidR="00C97C08" w:rsidRDefault="00C9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3662A" w14:textId="77777777" w:rsidR="00C97C08" w:rsidRDefault="00C97C08">
      <w:r>
        <w:separator/>
      </w:r>
    </w:p>
  </w:footnote>
  <w:footnote w:type="continuationSeparator" w:id="0">
    <w:p w14:paraId="3EBA57E6" w14:textId="77777777" w:rsidR="00C97C08" w:rsidRDefault="00C9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209">
    <w15:presenceInfo w15:providerId="None" w15:userId="Huawei_202412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9B145-FAB4-49E4-8132-23E793B3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692</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Huawei_20241209</cp:lastModifiedBy>
  <cp:revision>2</cp:revision>
  <cp:lastPrinted>1900-01-01T00:00:00Z</cp:lastPrinted>
  <dcterms:created xsi:type="dcterms:W3CDTF">2025-03-27T15:47:00Z</dcterms:created>
  <dcterms:modified xsi:type="dcterms:W3CDTF">2025-03-27T15:47:00Z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1743090402</vt:lpwstr>
  </property>
</Properties>
</file>